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313A10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70FB7" w:rsidRPr="00770FB7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70FB7" w:rsidRPr="00770FB7">
          <w:rPr>
            <w:b/>
            <w:noProof/>
            <w:sz w:val="24"/>
          </w:rPr>
          <w:t>122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70FB7" w:rsidRPr="00770FB7">
          <w:rPr>
            <w:b/>
            <w:i/>
            <w:noProof/>
            <w:sz w:val="28"/>
          </w:rPr>
          <w:t>S5-187086</w:t>
        </w:r>
      </w:fldSimple>
    </w:p>
    <w:p w14:paraId="39CB25A5" w14:textId="0495D23C" w:rsidR="001E41F3" w:rsidRDefault="00770F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770FB7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770FB7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770FB7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770FB7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1006E5CB" w:rsidR="001E41F3" w:rsidRPr="00410371" w:rsidRDefault="00770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70FB7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66A3D117" w:rsidR="001E41F3" w:rsidRPr="00410371" w:rsidRDefault="00770F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70FB7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5302FB86" w:rsidR="001E41F3" w:rsidRPr="00410371" w:rsidRDefault="00770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770F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0086F82E" w:rsidR="001E41F3" w:rsidRPr="00410371" w:rsidRDefault="00770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70FB7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70F5718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4148BB56" w:rsidR="001E41F3" w:rsidRDefault="00770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AMF Id definition</w:t>
              </w:r>
            </w:fldSimple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3B853720" w:rsidR="001E41F3" w:rsidRDefault="00770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2BC037D8" w:rsidR="001E41F3" w:rsidRDefault="00140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0FB7">
              <w:t>S5</w:t>
            </w:r>
            <w:r>
              <w:fldChar w:fldCharType="end"/>
            </w:r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7CB556DC" w:rsidR="001E41F3" w:rsidRDefault="00770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42AE28AF" w:rsidR="001E41F3" w:rsidRDefault="00770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2018-10-31</w:t>
              </w:r>
            </w:fldSimple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0AB0EB55" w:rsidR="001E41F3" w:rsidRDefault="00770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70FB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0FF857E6" w:rsidR="001E41F3" w:rsidRDefault="00770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4550D5F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FB7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770FB7" w:rsidRDefault="00770FB7" w:rsidP="00770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1F59542E" w:rsidR="00770FB7" w:rsidRDefault="00770FB7" w:rsidP="00770FB7">
            <w:pPr>
              <w:pStyle w:val="CRCoverPage"/>
              <w:spacing w:after="0"/>
              <w:ind w:left="100"/>
              <w:rPr>
                <w:noProof/>
              </w:rPr>
            </w:pPr>
            <w:r w:rsidRPr="00A609A4">
              <w:t>The definition of AMF Id doesn’t match the definition in the TS 32.291.</w:t>
            </w:r>
          </w:p>
        </w:tc>
      </w:tr>
      <w:tr w:rsidR="00770FB7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770FB7" w:rsidRDefault="00770FB7" w:rsidP="00770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770FB7" w:rsidRDefault="00770FB7" w:rsidP="00770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FB7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770FB7" w:rsidRDefault="00770FB7" w:rsidP="00770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1AA358AA" w:rsidR="00770FB7" w:rsidRDefault="00770FB7" w:rsidP="00770FB7">
            <w:pPr>
              <w:pStyle w:val="CRCoverPage"/>
              <w:spacing w:after="0"/>
              <w:ind w:left="100"/>
              <w:rPr>
                <w:noProof/>
              </w:rPr>
            </w:pPr>
            <w:r w:rsidRPr="00A609A4">
              <w:t>Correcting the naming and that there may be multiple AMF ids.</w:t>
            </w:r>
          </w:p>
        </w:tc>
      </w:tr>
      <w:tr w:rsidR="00770FB7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770FB7" w:rsidRDefault="00770FB7" w:rsidP="00770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770FB7" w:rsidRDefault="00770FB7" w:rsidP="00770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FB7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770FB7" w:rsidRDefault="00770FB7" w:rsidP="00770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513E2DE7" w:rsidR="00770FB7" w:rsidRDefault="00770FB7" w:rsidP="00770FB7">
            <w:pPr>
              <w:pStyle w:val="CRCoverPage"/>
              <w:ind w:left="100"/>
            </w:pPr>
            <w:r w:rsidRPr="00A609A4">
              <w:t>Inconsistencies between specs can lead to interoperability issues.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46F93A34" w:rsidR="00530320" w:rsidRDefault="00770FB7" w:rsidP="00530320">
            <w:pPr>
              <w:pStyle w:val="CRCoverPage"/>
              <w:spacing w:after="0"/>
              <w:ind w:left="100"/>
              <w:rPr>
                <w:noProof/>
              </w:rPr>
            </w:pPr>
            <w:r w:rsidRPr="00770FB7">
              <w:t>6.2.1.2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1B622250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FB7" w:rsidRPr="004023DE" w14:paraId="6C74A086" w14:textId="77777777" w:rsidTr="00B07F0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65DA4D" w14:textId="77777777" w:rsidR="00770FB7" w:rsidRPr="004023DE" w:rsidRDefault="00770FB7" w:rsidP="00B07F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13F2BBD" w14:textId="77777777" w:rsidR="00770FB7" w:rsidRPr="00424394" w:rsidRDefault="00770FB7" w:rsidP="00770FB7">
      <w:pPr>
        <w:pStyle w:val="Heading4"/>
        <w:rPr>
          <w:lang w:bidi="ar-IQ"/>
        </w:rPr>
      </w:pPr>
      <w:bookmarkStart w:id="3" w:name="_Toc527637371"/>
      <w:bookmarkEnd w:id="2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 w:rsidRPr="001B69A8">
        <w:rPr>
          <w:lang w:bidi="ar-IQ"/>
        </w:rPr>
        <w:t>PDU</w:t>
      </w:r>
      <w:r w:rsidRPr="00424394">
        <w:t xml:space="preserve"> session charging</w:t>
      </w:r>
      <w:r w:rsidRPr="00424394">
        <w:rPr>
          <w:lang w:bidi="ar-IQ"/>
        </w:rPr>
        <w:t xml:space="preserve"> information</w:t>
      </w:r>
      <w:bookmarkEnd w:id="3"/>
      <w:r w:rsidRPr="00424394">
        <w:rPr>
          <w:lang w:bidi="ar-IQ"/>
        </w:rPr>
        <w:t xml:space="preserve"> </w:t>
      </w:r>
    </w:p>
    <w:p w14:paraId="7F7DE39F" w14:textId="77777777" w:rsidR="00770FB7" w:rsidRPr="00424394" w:rsidRDefault="00770FB7" w:rsidP="00770FB7">
      <w:pPr>
        <w:keepNext/>
      </w:pPr>
      <w:r w:rsidRPr="001B69A8">
        <w:t>PDU</w:t>
      </w:r>
      <w:r w:rsidRPr="00424394">
        <w:t xml:space="preserve"> session specific charging information used for 5G data connectivity charging is provided within the </w:t>
      </w:r>
      <w:r w:rsidRPr="001B69A8">
        <w:t>PDU</w:t>
      </w:r>
      <w:r w:rsidRPr="00424394">
        <w:t xml:space="preserve"> session charging Information. </w:t>
      </w:r>
    </w:p>
    <w:p w14:paraId="1B925588" w14:textId="77777777" w:rsidR="00770FB7" w:rsidRPr="00424394" w:rsidRDefault="00770FB7" w:rsidP="00770FB7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</w:t>
      </w:r>
      <w:r w:rsidRPr="00424394">
        <w:t xml:space="preserve">Session Charging </w:t>
      </w:r>
      <w:r w:rsidRPr="00424394">
        <w:rPr>
          <w:lang w:bidi="ar-IQ"/>
        </w:rPr>
        <w:t>Information can be found in table 6.2.1.2.1.</w:t>
      </w:r>
    </w:p>
    <w:p w14:paraId="57E8052B" w14:textId="77777777" w:rsidR="00770FB7" w:rsidRPr="00424394" w:rsidRDefault="00770FB7" w:rsidP="00770FB7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 w:rsidRPr="00424394">
        <w:t>Charging Information</w:t>
      </w:r>
    </w:p>
    <w:tbl>
      <w:tblPr>
        <w:tblW w:w="8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5"/>
        <w:gridCol w:w="856"/>
        <w:gridCol w:w="5469"/>
      </w:tblGrid>
      <w:tr w:rsidR="00770FB7" w:rsidRPr="00424394" w14:paraId="5E10795A" w14:textId="77777777" w:rsidTr="00770FB7">
        <w:trPr>
          <w:cantSplit/>
          <w:jc w:val="center"/>
        </w:trPr>
        <w:tc>
          <w:tcPr>
            <w:tcW w:w="2545" w:type="dxa"/>
            <w:shd w:val="clear" w:color="auto" w:fill="CCCCCC"/>
          </w:tcPr>
          <w:p w14:paraId="7B1B1663" w14:textId="77777777" w:rsidR="00770FB7" w:rsidRPr="002F3ED2" w:rsidRDefault="00770FB7" w:rsidP="00B07F04">
            <w:pPr>
              <w:pStyle w:val="TAH"/>
            </w:pPr>
            <w:r w:rsidRPr="002F3ED2">
              <w:lastRenderedPageBreak/>
              <w:t>Information Element</w:t>
            </w:r>
          </w:p>
        </w:tc>
        <w:tc>
          <w:tcPr>
            <w:tcW w:w="856" w:type="dxa"/>
            <w:shd w:val="clear" w:color="auto" w:fill="CCCCCC"/>
          </w:tcPr>
          <w:p w14:paraId="5936D703" w14:textId="77777777" w:rsidR="00770FB7" w:rsidRPr="002F3ED2" w:rsidRDefault="00770FB7" w:rsidP="00B07F04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69" w:type="dxa"/>
            <w:shd w:val="clear" w:color="auto" w:fill="CCCCCC"/>
          </w:tcPr>
          <w:p w14:paraId="27E38275" w14:textId="77777777" w:rsidR="00770FB7" w:rsidRPr="002F3ED2" w:rsidRDefault="00770FB7" w:rsidP="00B07F04">
            <w:pPr>
              <w:pStyle w:val="TAH"/>
            </w:pPr>
            <w:r w:rsidRPr="002F3ED2">
              <w:t>Description</w:t>
            </w:r>
          </w:p>
        </w:tc>
      </w:tr>
      <w:tr w:rsidR="00770FB7" w:rsidRPr="00424394" w14:paraId="7A627938" w14:textId="77777777" w:rsidTr="00770FB7">
        <w:trPr>
          <w:cantSplit/>
          <w:jc w:val="center"/>
        </w:trPr>
        <w:tc>
          <w:tcPr>
            <w:tcW w:w="2545" w:type="dxa"/>
          </w:tcPr>
          <w:p w14:paraId="390C4A09" w14:textId="77777777" w:rsidR="00770FB7" w:rsidRPr="002F3ED2" w:rsidRDefault="00770FB7" w:rsidP="00B07F04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56" w:type="dxa"/>
          </w:tcPr>
          <w:p w14:paraId="27811B08" w14:textId="77777777" w:rsidR="00770FB7" w:rsidRPr="002F3ED2" w:rsidRDefault="00770FB7" w:rsidP="00B07F0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1EF6BAA1" w14:textId="77777777" w:rsidR="00770FB7" w:rsidRPr="002F3ED2" w:rsidRDefault="00770FB7" w:rsidP="00B07F04">
            <w:pPr>
              <w:pStyle w:val="TAL"/>
            </w:pPr>
            <w:r w:rsidRPr="002F3ED2">
              <w:t>This field holds the Charging Id for PDU session</w:t>
            </w:r>
            <w:r w:rsidRPr="002F3ED2">
              <w:rPr>
                <w:lang w:bidi="ar-IQ"/>
              </w:rPr>
              <w:t>.</w:t>
            </w:r>
          </w:p>
        </w:tc>
      </w:tr>
      <w:tr w:rsidR="00770FB7" w:rsidRPr="00424394" w14:paraId="19CE8E13" w14:textId="77777777" w:rsidTr="00770FB7">
        <w:trPr>
          <w:cantSplit/>
          <w:jc w:val="center"/>
        </w:trPr>
        <w:tc>
          <w:tcPr>
            <w:tcW w:w="2545" w:type="dxa"/>
          </w:tcPr>
          <w:p w14:paraId="2ED1452B" w14:textId="77777777" w:rsidR="00770FB7" w:rsidRPr="002F3ED2" w:rsidRDefault="00770FB7" w:rsidP="00B07F04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6" w:type="dxa"/>
          </w:tcPr>
          <w:p w14:paraId="2D5744C9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</w:tcPr>
          <w:p w14:paraId="07F69569" w14:textId="77777777" w:rsidR="00770FB7" w:rsidRPr="002F3ED2" w:rsidRDefault="00770FB7" w:rsidP="00B07F04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770FB7" w:rsidRPr="00424394" w14:paraId="382BBF1C" w14:textId="77777777" w:rsidTr="00770FB7">
        <w:trPr>
          <w:cantSplit/>
          <w:jc w:val="center"/>
        </w:trPr>
        <w:tc>
          <w:tcPr>
            <w:tcW w:w="2545" w:type="dxa"/>
          </w:tcPr>
          <w:p w14:paraId="242D39D5" w14:textId="77777777" w:rsidR="00770FB7" w:rsidRPr="002F3ED2" w:rsidRDefault="00770FB7" w:rsidP="00B07F04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6" w:type="dxa"/>
          </w:tcPr>
          <w:p w14:paraId="76106C6E" w14:textId="77777777" w:rsidR="00770FB7" w:rsidRPr="002F3ED2" w:rsidRDefault="00770FB7" w:rsidP="00B07F04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6F1C9FCF" w14:textId="77777777" w:rsidR="00770FB7" w:rsidRPr="002F3ED2" w:rsidRDefault="00770FB7" w:rsidP="00B07F04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770FB7" w:rsidRPr="00424394" w14:paraId="58E25B9E" w14:textId="77777777" w:rsidTr="00770FB7">
        <w:trPr>
          <w:cantSplit/>
          <w:jc w:val="center"/>
        </w:trPr>
        <w:tc>
          <w:tcPr>
            <w:tcW w:w="2545" w:type="dxa"/>
          </w:tcPr>
          <w:p w14:paraId="014F7935" w14:textId="77777777" w:rsidR="00770FB7" w:rsidRPr="002F3ED2" w:rsidRDefault="00770FB7" w:rsidP="00B07F04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6" w:type="dxa"/>
          </w:tcPr>
          <w:p w14:paraId="60E9862C" w14:textId="77777777" w:rsidR="00770FB7" w:rsidRPr="002F3ED2" w:rsidRDefault="00770FB7" w:rsidP="00B07F04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79CD2E5C" w14:textId="77777777" w:rsidR="00770FB7" w:rsidRPr="002F3ED2" w:rsidRDefault="00770FB7" w:rsidP="00B07F04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4F7865B3" w14:textId="480F0ED7" w:rsidR="00770FB7" w:rsidRPr="002F3ED2" w:rsidRDefault="00770FB7" w:rsidP="00B07F04">
            <w:pPr>
              <w:pStyle w:val="TAL"/>
            </w:pPr>
            <w:r w:rsidRPr="002F3ED2">
              <w:rPr>
                <w:lang w:bidi="ar-IQ"/>
              </w:rPr>
              <w:t xml:space="preserve">It is used for identifying the user in case </w:t>
            </w:r>
            <w:r w:rsidRPr="002F3ED2">
              <w:rPr>
                <w:lang w:bidi="ar-IQ"/>
              </w:rPr>
              <w:t xml:space="preserve">IMSI </w:t>
            </w:r>
            <w:r w:rsidRPr="002F3ED2">
              <w:rPr>
                <w:lang w:bidi="ar-IQ"/>
              </w:rPr>
              <w:t>is not present during emergency bearer service.</w:t>
            </w:r>
          </w:p>
        </w:tc>
      </w:tr>
      <w:tr w:rsidR="00770FB7" w:rsidRPr="00424394" w14:paraId="78D0E5BD" w14:textId="77777777" w:rsidTr="00770FB7">
        <w:trPr>
          <w:cantSplit/>
          <w:jc w:val="center"/>
        </w:trPr>
        <w:tc>
          <w:tcPr>
            <w:tcW w:w="2545" w:type="dxa"/>
          </w:tcPr>
          <w:p w14:paraId="7EE1A332" w14:textId="77777777" w:rsidR="00770FB7" w:rsidRPr="002F3ED2" w:rsidRDefault="00770FB7" w:rsidP="00B07F04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856" w:type="dxa"/>
          </w:tcPr>
          <w:p w14:paraId="313EBD76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4EF71AED" w14:textId="4FEA9BB4" w:rsidR="00770FB7" w:rsidRPr="002F3ED2" w:rsidRDefault="00770FB7" w:rsidP="00B07F04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 w:rsidRPr="00BB6156">
              <w:rPr>
                <w:lang w:bidi="ar-IQ"/>
              </w:rPr>
              <w:t xml:space="preserve">IMSI </w:t>
            </w:r>
            <w:r w:rsidRPr="00BB6156">
              <w:rPr>
                <w:lang w:bidi="ar-IQ"/>
              </w:rPr>
              <w:t>is not authenticated</w:t>
            </w:r>
            <w:r>
              <w:rPr>
                <w:lang w:bidi="ar-IQ"/>
              </w:rPr>
              <w:t>.</w:t>
            </w:r>
          </w:p>
        </w:tc>
      </w:tr>
      <w:tr w:rsidR="00770FB7" w:rsidRPr="00424394" w14:paraId="3392E768" w14:textId="77777777" w:rsidTr="00770FB7">
        <w:trPr>
          <w:cantSplit/>
          <w:jc w:val="center"/>
        </w:trPr>
        <w:tc>
          <w:tcPr>
            <w:tcW w:w="2545" w:type="dxa"/>
          </w:tcPr>
          <w:p w14:paraId="010A763B" w14:textId="77777777" w:rsidR="00770FB7" w:rsidRPr="002F3ED2" w:rsidRDefault="00770FB7" w:rsidP="00B07F04">
            <w:pPr>
              <w:pStyle w:val="TAL"/>
              <w:ind w:left="284"/>
              <w:rPr>
                <w:lang w:bidi="ar-IQ"/>
              </w:rPr>
            </w:pPr>
            <w:r w:rsidRPr="0015394E">
              <w:t>Roam</w:t>
            </w:r>
            <w:r>
              <w:t>er In Out</w:t>
            </w:r>
            <w:r w:rsidRPr="0015394E">
              <w:t xml:space="preserve"> </w:t>
            </w:r>
          </w:p>
        </w:tc>
        <w:tc>
          <w:tcPr>
            <w:tcW w:w="856" w:type="dxa"/>
          </w:tcPr>
          <w:p w14:paraId="09665E93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3746D62A" w14:textId="77777777" w:rsidR="00770FB7" w:rsidRPr="002F3ED2" w:rsidRDefault="00770FB7" w:rsidP="00B07F04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770FB7" w:rsidRPr="00424394" w14:paraId="5B054CED" w14:textId="77777777" w:rsidTr="00770FB7">
        <w:trPr>
          <w:cantSplit/>
          <w:jc w:val="center"/>
        </w:trPr>
        <w:tc>
          <w:tcPr>
            <w:tcW w:w="2545" w:type="dxa"/>
          </w:tcPr>
          <w:p w14:paraId="25C4505B" w14:textId="77777777" w:rsidR="00770FB7" w:rsidRPr="002F3ED2" w:rsidRDefault="00770FB7" w:rsidP="00B07F0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6" w:type="dxa"/>
          </w:tcPr>
          <w:p w14:paraId="774B8926" w14:textId="77777777" w:rsidR="00770FB7" w:rsidRPr="002F3ED2" w:rsidRDefault="00770FB7" w:rsidP="00B07F0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27D96BB2" w14:textId="77777777" w:rsidR="00770FB7" w:rsidRPr="002F3ED2" w:rsidRDefault="00770FB7" w:rsidP="00B07F04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770FB7" w:rsidRPr="00424394" w14:paraId="262202DB" w14:textId="77777777" w:rsidTr="00770FB7">
        <w:trPr>
          <w:cantSplit/>
          <w:jc w:val="center"/>
        </w:trPr>
        <w:tc>
          <w:tcPr>
            <w:tcW w:w="2545" w:type="dxa"/>
          </w:tcPr>
          <w:p w14:paraId="756501F3" w14:textId="77777777" w:rsidR="00770FB7" w:rsidRPr="002F3ED2" w:rsidRDefault="00770FB7" w:rsidP="00B07F04">
            <w:pPr>
              <w:pStyle w:val="TAL"/>
              <w:rPr>
                <w:lang w:bidi="ar-IQ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856" w:type="dxa"/>
          </w:tcPr>
          <w:p w14:paraId="3F08D006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50213CB0" w14:textId="77777777" w:rsidR="00770FB7" w:rsidRPr="002F3ED2" w:rsidRDefault="00770FB7" w:rsidP="00B07F0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F75715">
              <w:rPr>
                <w:rFonts w:hint="eastAsia"/>
                <w:lang w:eastAsia="zh-CN"/>
              </w:rPr>
              <w:t xml:space="preserve">he </w:t>
            </w:r>
            <w:r w:rsidRPr="00F75715">
              <w:t>NTP time at which</w:t>
            </w:r>
            <w:r w:rsidRPr="00F75715" w:rsidDel="008B72DD">
              <w:rPr>
                <w:rFonts w:hint="eastAsia"/>
                <w:lang w:eastAsia="zh-CN"/>
              </w:rPr>
              <w:t xml:space="preserve"> </w:t>
            </w:r>
            <w:r w:rsidRPr="00F75715">
              <w:rPr>
                <w:rFonts w:hint="eastAsia"/>
                <w:lang w:eastAsia="zh-CN"/>
              </w:rPr>
              <w:t>t</w:t>
            </w:r>
            <w:r w:rsidRPr="00F75715">
              <w:t>he UE was last known to be in th</w:t>
            </w:r>
            <w:r w:rsidRPr="00F75715">
              <w:rPr>
                <w:rFonts w:hint="eastAsia"/>
                <w:lang w:eastAsia="zh-CN"/>
              </w:rPr>
              <w:t>e</w:t>
            </w:r>
            <w:r w:rsidRPr="00F75715">
              <w:t xml:space="preserve"> location</w:t>
            </w:r>
            <w:r w:rsidRPr="00F75715">
              <w:rPr>
                <w:rFonts w:hint="eastAsia"/>
                <w:lang w:eastAsia="zh-CN"/>
              </w:rPr>
              <w:t>.</w:t>
            </w:r>
          </w:p>
        </w:tc>
      </w:tr>
      <w:tr w:rsidR="00770FB7" w:rsidRPr="00424394" w14:paraId="344D5EC7" w14:textId="77777777" w:rsidTr="00770FB7">
        <w:trPr>
          <w:cantSplit/>
          <w:jc w:val="center"/>
        </w:trPr>
        <w:tc>
          <w:tcPr>
            <w:tcW w:w="2545" w:type="dxa"/>
          </w:tcPr>
          <w:p w14:paraId="01D45A03" w14:textId="77777777" w:rsidR="00770FB7" w:rsidRPr="002F3ED2" w:rsidRDefault="00770FB7" w:rsidP="00B07F04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6" w:type="dxa"/>
          </w:tcPr>
          <w:p w14:paraId="4A8DDF62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3FBF9895" w14:textId="77777777" w:rsidR="00770FB7" w:rsidRPr="002F3ED2" w:rsidRDefault="00770FB7" w:rsidP="00B07F04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770FB7" w:rsidRPr="00424394" w14:paraId="763A92BD" w14:textId="77777777" w:rsidTr="00770FB7">
        <w:trPr>
          <w:cantSplit/>
          <w:jc w:val="center"/>
        </w:trPr>
        <w:tc>
          <w:tcPr>
            <w:tcW w:w="2545" w:type="dxa"/>
          </w:tcPr>
          <w:p w14:paraId="1739B92F" w14:textId="77777777" w:rsidR="00770FB7" w:rsidRPr="002F3ED2" w:rsidRDefault="00770FB7" w:rsidP="00B07F04">
            <w:pPr>
              <w:pStyle w:val="TAL"/>
              <w:rPr>
                <w:rFonts w:cs="Arial"/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56" w:type="dxa"/>
          </w:tcPr>
          <w:p w14:paraId="1C81FF17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 w:rsidRPr="002F3ED2">
              <w:rPr>
                <w:rFonts w:cs="Arial"/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69" w:type="dxa"/>
          </w:tcPr>
          <w:p w14:paraId="4223E5FA" w14:textId="77777777" w:rsidR="00770FB7" w:rsidRPr="002F3ED2" w:rsidRDefault="00770FB7" w:rsidP="00B07F04">
            <w:pPr>
              <w:pStyle w:val="TAL"/>
            </w:pPr>
            <w:r w:rsidRPr="002F3ED2">
              <w:rPr>
                <w:szCs w:val="18"/>
              </w:rPr>
              <w:t xml:space="preserve">This field contains part of the Presence Reporting Area Information of UE as defined in TS </w:t>
            </w:r>
            <w:r>
              <w:rPr>
                <w:szCs w:val="18"/>
              </w:rPr>
              <w:t>23.501</w:t>
            </w:r>
            <w:r w:rsidRPr="002F3ED2">
              <w:rPr>
                <w:szCs w:val="18"/>
              </w:rPr>
              <w:t>[</w:t>
            </w:r>
            <w:r>
              <w:rPr>
                <w:szCs w:val="18"/>
              </w:rPr>
              <w:t>200</w:t>
            </w:r>
            <w:r w:rsidRPr="002F3ED2">
              <w:rPr>
                <w:szCs w:val="18"/>
              </w:rPr>
              <w:t xml:space="preserve">], comprising the Presence Reporting Area identifier(s) and an indication on whether the UE is inside or outside the Presence Reporting Area, if available. </w:t>
            </w:r>
          </w:p>
        </w:tc>
      </w:tr>
      <w:tr w:rsidR="00770FB7" w:rsidRPr="00424394" w14:paraId="55AFCC95" w14:textId="77777777" w:rsidTr="00770FB7">
        <w:trPr>
          <w:cantSplit/>
          <w:jc w:val="center"/>
        </w:trPr>
        <w:tc>
          <w:tcPr>
            <w:tcW w:w="2545" w:type="dxa"/>
          </w:tcPr>
          <w:p w14:paraId="401C6495" w14:textId="77777777" w:rsidR="00770FB7" w:rsidRPr="002F3ED2" w:rsidRDefault="00770FB7" w:rsidP="00B07F04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PDU Session Inform</w:t>
            </w:r>
            <w:r w:rsidRPr="002F3ED2">
              <w:rPr>
                <w:lang w:eastAsia="zh-CN" w:bidi="ar-IQ"/>
              </w:rPr>
              <w:t>a</w:t>
            </w:r>
            <w:r w:rsidRPr="002F3ED2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856" w:type="dxa"/>
          </w:tcPr>
          <w:p w14:paraId="1C4B6ECA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</w:tcPr>
          <w:p w14:paraId="14E5F9E0" w14:textId="77777777" w:rsidR="00770FB7" w:rsidRPr="002F3ED2" w:rsidRDefault="00770FB7" w:rsidP="00B07F04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Group of </w:t>
            </w:r>
            <w:r w:rsidRPr="002F3ED2">
              <w:rPr>
                <w:lang w:eastAsia="zh-CN"/>
              </w:rPr>
              <w:t>PDU session</w:t>
            </w:r>
            <w:r w:rsidRPr="002F3ED2">
              <w:rPr>
                <w:rFonts w:hint="eastAsia"/>
                <w:lang w:eastAsia="zh-CN"/>
              </w:rPr>
              <w:t xml:space="preserve">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770FB7" w:rsidRPr="00424394" w14:paraId="59E41212" w14:textId="77777777" w:rsidTr="00770FB7">
        <w:trPr>
          <w:cantSplit/>
          <w:jc w:val="center"/>
        </w:trPr>
        <w:tc>
          <w:tcPr>
            <w:tcW w:w="2545" w:type="dxa"/>
          </w:tcPr>
          <w:p w14:paraId="54485189" w14:textId="77777777" w:rsidR="00770FB7" w:rsidRPr="002F3ED2" w:rsidRDefault="00770FB7" w:rsidP="00B07F04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56" w:type="dxa"/>
          </w:tcPr>
          <w:p w14:paraId="756CD3B3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</w:tcPr>
          <w:p w14:paraId="6B027F8C" w14:textId="77777777" w:rsidR="00770FB7" w:rsidRPr="002F3ED2" w:rsidRDefault="00770FB7" w:rsidP="00B07F04">
            <w:pPr>
              <w:pStyle w:val="TAL"/>
            </w:pPr>
            <w:r w:rsidRPr="002F3ED2">
              <w:t>This field holds identifier of PDU session.</w:t>
            </w:r>
          </w:p>
        </w:tc>
      </w:tr>
      <w:tr w:rsidR="00770FB7" w:rsidRPr="00424394" w14:paraId="746EFEEC" w14:textId="77777777" w:rsidTr="00770FB7">
        <w:trPr>
          <w:cantSplit/>
          <w:jc w:val="center"/>
        </w:trPr>
        <w:tc>
          <w:tcPr>
            <w:tcW w:w="2545" w:type="dxa"/>
          </w:tcPr>
          <w:p w14:paraId="1D963241" w14:textId="77777777" w:rsidR="00770FB7" w:rsidRPr="002F3ED2" w:rsidRDefault="00770FB7" w:rsidP="00B07F04">
            <w:pPr>
              <w:pStyle w:val="TAL"/>
              <w:rPr>
                <w:lang w:eastAsia="zh-CN" w:bidi="ar-IQ"/>
              </w:rPr>
            </w:pPr>
            <w:r w:rsidRPr="002F3ED2">
              <w:rPr>
                <w:lang w:eastAsia="zh-CN" w:bidi="ar-IQ"/>
              </w:rPr>
              <w:t xml:space="preserve">     </w:t>
            </w:r>
            <w:r w:rsidRPr="002F3ED2">
              <w:t xml:space="preserve">Network Slice Instance Identifier </w:t>
            </w:r>
          </w:p>
        </w:tc>
        <w:tc>
          <w:tcPr>
            <w:tcW w:w="856" w:type="dxa"/>
          </w:tcPr>
          <w:p w14:paraId="2612A8CE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9" w:type="dxa"/>
          </w:tcPr>
          <w:p w14:paraId="34E29B5D" w14:textId="77777777" w:rsidR="00770FB7" w:rsidRPr="002F3ED2" w:rsidRDefault="00770FB7" w:rsidP="00B07F04">
            <w:pPr>
              <w:pStyle w:val="TAL"/>
            </w:pPr>
            <w:r w:rsidRPr="002F3ED2">
              <w:rPr>
                <w:lang w:eastAsia="zh-CN"/>
              </w:rPr>
              <w:t>This field holds network slice information the PDU session belongs to.</w:t>
            </w:r>
          </w:p>
        </w:tc>
      </w:tr>
      <w:tr w:rsidR="00770FB7" w:rsidRPr="00424394" w14:paraId="52B5A3A6" w14:textId="77777777" w:rsidTr="00770FB7">
        <w:trPr>
          <w:cantSplit/>
          <w:jc w:val="center"/>
        </w:trPr>
        <w:tc>
          <w:tcPr>
            <w:tcW w:w="2545" w:type="dxa"/>
          </w:tcPr>
          <w:p w14:paraId="61369027" w14:textId="77777777" w:rsidR="00770FB7" w:rsidRPr="002F3ED2" w:rsidRDefault="00770FB7" w:rsidP="00B07F04">
            <w:pPr>
              <w:pStyle w:val="TAL"/>
              <w:ind w:firstLineChars="150" w:firstLine="270"/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56" w:type="dxa"/>
          </w:tcPr>
          <w:p w14:paraId="05452215" w14:textId="77777777" w:rsidR="00770FB7" w:rsidRPr="002F3ED2" w:rsidRDefault="00770FB7" w:rsidP="00B07F04">
            <w:pPr>
              <w:pStyle w:val="TAC"/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9" w:type="dxa"/>
          </w:tcPr>
          <w:p w14:paraId="4839210C" w14:textId="77777777" w:rsidR="00770FB7" w:rsidRPr="002F3ED2" w:rsidRDefault="00770FB7" w:rsidP="00B07F04">
            <w:pPr>
              <w:pStyle w:val="TAL"/>
            </w:pPr>
            <w:r w:rsidRPr="002F3ED2">
              <w:t>This field holds the type of PDU session</w:t>
            </w:r>
            <w:r w:rsidRPr="002F3ED2">
              <w:rPr>
                <w:lang w:bidi="ar-IQ"/>
              </w:rPr>
              <w:t xml:space="preserve">. </w:t>
            </w:r>
          </w:p>
        </w:tc>
      </w:tr>
      <w:tr w:rsidR="00770FB7" w:rsidRPr="00424394" w14:paraId="2AED1C8D" w14:textId="77777777" w:rsidTr="00770FB7">
        <w:trPr>
          <w:cantSplit/>
          <w:jc w:val="center"/>
        </w:trPr>
        <w:tc>
          <w:tcPr>
            <w:tcW w:w="2545" w:type="dxa"/>
          </w:tcPr>
          <w:p w14:paraId="1D53EC6D" w14:textId="77777777" w:rsidR="00770FB7" w:rsidRPr="002F3ED2" w:rsidRDefault="00770FB7" w:rsidP="00B07F04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56" w:type="dxa"/>
          </w:tcPr>
          <w:p w14:paraId="37A1D243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Oc</w:t>
            </w:r>
          </w:p>
        </w:tc>
        <w:tc>
          <w:tcPr>
            <w:tcW w:w="5469" w:type="dxa"/>
          </w:tcPr>
          <w:p w14:paraId="560C24D0" w14:textId="77777777" w:rsidR="00770FB7" w:rsidRPr="002F3ED2" w:rsidRDefault="00770FB7" w:rsidP="00B07F04">
            <w:pPr>
              <w:pStyle w:val="TAL"/>
            </w:pPr>
            <w:r w:rsidRPr="002F3ED2">
              <w:rPr>
                <w:lang w:eastAsia="zh-CN"/>
              </w:rPr>
              <w:t>Group of UE IP address</w:t>
            </w:r>
            <w:r w:rsidRPr="0015394E">
              <w:rPr>
                <w:lang w:eastAsia="zh-CN"/>
              </w:rPr>
              <w:t xml:space="preserve">. </w:t>
            </w:r>
            <w:r w:rsidRPr="0015394E">
              <w:rPr>
                <w:rFonts w:cs="Arial"/>
              </w:rPr>
              <w:t>It may have multiple occurrences</w:t>
            </w:r>
            <w:r w:rsidRPr="0094262E">
              <w:rPr>
                <w:rFonts w:cs="Arial"/>
              </w:rPr>
              <w:t>.</w:t>
            </w:r>
          </w:p>
        </w:tc>
      </w:tr>
      <w:tr w:rsidR="00770FB7" w:rsidRPr="00424394" w14:paraId="2FE1D249" w14:textId="77777777" w:rsidTr="00770FB7">
        <w:trPr>
          <w:cantSplit/>
          <w:jc w:val="center"/>
        </w:trPr>
        <w:tc>
          <w:tcPr>
            <w:tcW w:w="2545" w:type="dxa"/>
          </w:tcPr>
          <w:p w14:paraId="656D10A8" w14:textId="77777777" w:rsidR="00770FB7" w:rsidRPr="002F3ED2" w:rsidRDefault="00770FB7" w:rsidP="00B07F04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IP Address</w:t>
            </w:r>
          </w:p>
        </w:tc>
        <w:tc>
          <w:tcPr>
            <w:tcW w:w="856" w:type="dxa"/>
          </w:tcPr>
          <w:p w14:paraId="2424E928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37115B21" w14:textId="77777777" w:rsidR="00770FB7" w:rsidRPr="002F3ED2" w:rsidRDefault="00770FB7" w:rsidP="00B07F04">
            <w:pPr>
              <w:pStyle w:val="TAL"/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IP Address of the served SUPI allocated for PDU session, i.e. IPv4 address or IPv6 prefix.</w:t>
            </w:r>
          </w:p>
        </w:tc>
      </w:tr>
      <w:tr w:rsidR="00770FB7" w:rsidRPr="00424394" w14:paraId="60BB2FAD" w14:textId="77777777" w:rsidTr="00770FB7">
        <w:trPr>
          <w:cantSplit/>
          <w:jc w:val="center"/>
        </w:trPr>
        <w:tc>
          <w:tcPr>
            <w:tcW w:w="2545" w:type="dxa"/>
          </w:tcPr>
          <w:p w14:paraId="054D176F" w14:textId="77777777" w:rsidR="00770FB7" w:rsidRPr="002F3ED2" w:rsidRDefault="00770FB7" w:rsidP="00B07F04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Address prefix length</w:t>
            </w:r>
          </w:p>
        </w:tc>
        <w:tc>
          <w:tcPr>
            <w:tcW w:w="856" w:type="dxa"/>
          </w:tcPr>
          <w:p w14:paraId="7988B9CA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0D4C6AA1" w14:textId="77777777" w:rsidR="00770FB7" w:rsidRPr="002F3ED2" w:rsidRDefault="00770FB7" w:rsidP="00B07F04">
            <w:pPr>
              <w:pStyle w:val="TAL"/>
            </w:pPr>
            <w:r w:rsidRPr="002F3ED2"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47A359DC" w14:textId="77777777" w:rsidR="00770FB7" w:rsidRPr="002F3ED2" w:rsidRDefault="00770FB7" w:rsidP="00B07F04">
            <w:pPr>
              <w:pStyle w:val="TAL"/>
            </w:pPr>
          </w:p>
        </w:tc>
      </w:tr>
      <w:tr w:rsidR="00770FB7" w:rsidRPr="00424394" w14:paraId="7C5B85E1" w14:textId="77777777" w:rsidTr="00770FB7">
        <w:trPr>
          <w:cantSplit/>
          <w:jc w:val="center"/>
        </w:trPr>
        <w:tc>
          <w:tcPr>
            <w:tcW w:w="2545" w:type="dxa"/>
          </w:tcPr>
          <w:p w14:paraId="0820E920" w14:textId="77777777" w:rsidR="00770FB7" w:rsidRPr="002F3ED2" w:rsidRDefault="00770FB7" w:rsidP="00B07F04">
            <w:pPr>
              <w:pStyle w:val="TAL"/>
              <w:ind w:left="568"/>
              <w:rPr>
                <w:lang w:bidi="ar-IQ"/>
              </w:rPr>
            </w:pPr>
            <w:r w:rsidRPr="002F3ED2">
              <w:t>Dynamic Address Flag</w:t>
            </w:r>
          </w:p>
        </w:tc>
        <w:tc>
          <w:tcPr>
            <w:tcW w:w="856" w:type="dxa"/>
          </w:tcPr>
          <w:p w14:paraId="719C2BF7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0F4F9D8B" w14:textId="77777777" w:rsidR="00770FB7" w:rsidRPr="002F3ED2" w:rsidRDefault="00770FB7" w:rsidP="00B07F04">
            <w:pPr>
              <w:pStyle w:val="TAL"/>
            </w:pPr>
            <w:r w:rsidRPr="002F3ED2">
              <w:t>This field indicates whether served PDP/PDN address is dynamically allocated. This field is missing if address is static.</w:t>
            </w:r>
          </w:p>
        </w:tc>
      </w:tr>
      <w:tr w:rsidR="00770FB7" w:rsidRPr="00424394" w14:paraId="799A2A26" w14:textId="77777777" w:rsidTr="00770FB7">
        <w:trPr>
          <w:cantSplit/>
          <w:jc w:val="center"/>
        </w:trPr>
        <w:tc>
          <w:tcPr>
            <w:tcW w:w="2545" w:type="dxa"/>
          </w:tcPr>
          <w:p w14:paraId="5E2C0545" w14:textId="77777777" w:rsidR="00770FB7" w:rsidRPr="002F3ED2" w:rsidRDefault="00770FB7" w:rsidP="00B07F04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     SSC Mode</w:t>
            </w:r>
          </w:p>
        </w:tc>
        <w:tc>
          <w:tcPr>
            <w:tcW w:w="856" w:type="dxa"/>
          </w:tcPr>
          <w:p w14:paraId="59D2FDB5" w14:textId="77777777" w:rsidR="00770FB7" w:rsidRPr="002F3ED2" w:rsidRDefault="00770FB7" w:rsidP="00B07F04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0E5BFA33" w14:textId="77777777" w:rsidR="00770FB7" w:rsidRPr="002F3ED2" w:rsidRDefault="00770FB7" w:rsidP="00B07F04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 w:rsidRPr="002F3ED2">
              <w:rPr>
                <w:rFonts w:hint="eastAsia"/>
                <w:lang w:eastAsia="zh-CN"/>
              </w:rPr>
              <w:t xml:space="preserve"> SSC mode </w:t>
            </w:r>
            <w:r w:rsidRPr="002F3ED2">
              <w:rPr>
                <w:lang w:eastAsia="zh-CN"/>
              </w:rPr>
              <w:t>of PDU session.</w:t>
            </w:r>
          </w:p>
        </w:tc>
      </w:tr>
      <w:tr w:rsidR="00770FB7" w:rsidRPr="00424394" w14:paraId="53F8AF40" w14:textId="77777777" w:rsidTr="00770FB7">
        <w:trPr>
          <w:cantSplit/>
          <w:jc w:val="center"/>
        </w:trPr>
        <w:tc>
          <w:tcPr>
            <w:tcW w:w="2545" w:type="dxa"/>
          </w:tcPr>
          <w:p w14:paraId="2A4FF9C7" w14:textId="77777777" w:rsidR="00770FB7" w:rsidRPr="002F3ED2" w:rsidRDefault="00770FB7" w:rsidP="00B07F04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56" w:type="dxa"/>
          </w:tcPr>
          <w:p w14:paraId="592E1870" w14:textId="77777777" w:rsidR="00770FB7" w:rsidRPr="002F3ED2" w:rsidRDefault="00770FB7" w:rsidP="00B07F04">
            <w:pPr>
              <w:pStyle w:val="TAC"/>
            </w:pPr>
            <w:r w:rsidRPr="002F3ED2">
              <w:t>O</w:t>
            </w:r>
            <w:r w:rsidRPr="002F3ED2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5469" w:type="dxa"/>
          </w:tcPr>
          <w:p w14:paraId="586C7606" w14:textId="77777777" w:rsidR="00770FB7" w:rsidRPr="002F3ED2" w:rsidRDefault="00770FB7" w:rsidP="00B07F04">
            <w:pPr>
              <w:pStyle w:val="TAL"/>
            </w:pPr>
            <w:r w:rsidRPr="002F3ED2">
              <w:t>This field holds PLMN ID of the SUPI.</w:t>
            </w:r>
          </w:p>
        </w:tc>
      </w:tr>
      <w:tr w:rsidR="00770FB7" w:rsidRPr="00424394" w14:paraId="6582D2A6" w14:textId="77777777" w:rsidTr="00770FB7">
        <w:trPr>
          <w:cantSplit/>
          <w:jc w:val="center"/>
        </w:trPr>
        <w:tc>
          <w:tcPr>
            <w:tcW w:w="2545" w:type="dxa"/>
          </w:tcPr>
          <w:p w14:paraId="066819BF" w14:textId="77777777" w:rsidR="00770FB7" w:rsidRPr="002F3ED2" w:rsidRDefault="00770FB7" w:rsidP="00B07F04">
            <w:pPr>
              <w:pStyle w:val="TAL"/>
              <w:ind w:firstLineChars="150" w:firstLine="270"/>
              <w:rPr>
                <w:lang w:eastAsia="zh-CN"/>
              </w:rPr>
            </w:pPr>
            <w:del w:id="4" w:author="Ericsson User 3" w:date="2018-10-23T15:35:00Z">
              <w:r w:rsidDel="00984272">
                <w:rPr>
                  <w:lang w:bidi="ar-IQ"/>
                </w:rPr>
                <w:delText>GUAMI</w:delText>
              </w:r>
            </w:del>
            <w:ins w:id="5" w:author="Ericsson User 3" w:date="2018-10-23T15:35:00Z">
              <w:r>
                <w:rPr>
                  <w:lang w:bidi="ar-IQ"/>
                </w:rPr>
                <w:t>Serving AMF</w:t>
              </w:r>
            </w:ins>
          </w:p>
        </w:tc>
        <w:tc>
          <w:tcPr>
            <w:tcW w:w="856" w:type="dxa"/>
          </w:tcPr>
          <w:p w14:paraId="62B072A6" w14:textId="77777777" w:rsidR="00770FB7" w:rsidRPr="002F3ED2" w:rsidRDefault="00770FB7" w:rsidP="00B07F04">
            <w:pPr>
              <w:pStyle w:val="TAC"/>
            </w:pPr>
            <w:r>
              <w:rPr>
                <w:lang w:bidi="ar-IQ"/>
              </w:rPr>
              <w:t>Oc</w:t>
            </w:r>
          </w:p>
        </w:tc>
        <w:tc>
          <w:tcPr>
            <w:tcW w:w="5469" w:type="dxa"/>
          </w:tcPr>
          <w:p w14:paraId="262B4856" w14:textId="77777777" w:rsidR="00770FB7" w:rsidRPr="002F3ED2" w:rsidRDefault="00770FB7" w:rsidP="00B07F04">
            <w:pPr>
              <w:pStyle w:val="TAL"/>
            </w:pPr>
            <w:r w:rsidRPr="002F3ED2">
              <w:rPr>
                <w:lang w:bidi="ar-IQ"/>
              </w:rPr>
              <w:t>This field holds the AMF</w:t>
            </w:r>
            <w:ins w:id="6" w:author="Ericsson User 3" w:date="2018-10-23T15:35:00Z">
              <w:r>
                <w:rPr>
                  <w:lang w:bidi="ar-IQ"/>
                </w:rPr>
                <w:t xml:space="preserve"> </w:t>
              </w:r>
            </w:ins>
            <w:del w:id="7" w:author="Ericsson User 3" w:date="2018-10-23T15:35:00Z">
              <w:r w:rsidDel="00984272">
                <w:rPr>
                  <w:lang w:bidi="ar-IQ"/>
                </w:rPr>
                <w:delText xml:space="preserve">'s </w:delText>
              </w:r>
            </w:del>
            <w:ins w:id="8" w:author="Ericsson User 3" w:date="2018-10-23T15:35:00Z">
              <w:r>
                <w:rPr>
                  <w:lang w:bidi="ar-IQ"/>
                </w:rPr>
                <w:t xml:space="preserve">ids in the form of </w:t>
              </w:r>
            </w:ins>
            <w:r>
              <w:rPr>
                <w:lang w:bidi="ar-IQ"/>
              </w:rPr>
              <w:t>GUAMI</w:t>
            </w:r>
            <w:r w:rsidRPr="002F3ED2">
              <w:rPr>
                <w:lang w:bidi="ar-IQ"/>
              </w:rPr>
              <w:t>.</w:t>
            </w:r>
          </w:p>
        </w:tc>
      </w:tr>
      <w:tr w:rsidR="00770FB7" w:rsidRPr="00424394" w14:paraId="70EDD311" w14:textId="77777777" w:rsidTr="00770FB7">
        <w:trPr>
          <w:cantSplit/>
          <w:jc w:val="center"/>
        </w:trPr>
        <w:tc>
          <w:tcPr>
            <w:tcW w:w="2545" w:type="dxa"/>
          </w:tcPr>
          <w:p w14:paraId="66D8081D" w14:textId="77777777" w:rsidR="00770FB7" w:rsidRPr="002F3ED2" w:rsidRDefault="00770FB7" w:rsidP="00B07F04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56" w:type="dxa"/>
          </w:tcPr>
          <w:p w14:paraId="08BC2A43" w14:textId="77777777" w:rsidR="00770FB7" w:rsidRPr="002F3ED2" w:rsidRDefault="00770FB7" w:rsidP="00B07F04">
            <w:pPr>
              <w:pStyle w:val="TAC"/>
            </w:pPr>
            <w:r w:rsidRPr="002F3ED2">
              <w:rPr>
                <w:lang w:bidi="ar-IQ"/>
              </w:rPr>
              <w:t>Oc</w:t>
            </w:r>
          </w:p>
        </w:tc>
        <w:tc>
          <w:tcPr>
            <w:tcW w:w="5469" w:type="dxa"/>
          </w:tcPr>
          <w:p w14:paraId="35AE0B21" w14:textId="79B02C8B" w:rsidR="00770FB7" w:rsidRPr="002F3ED2" w:rsidRDefault="00770FB7" w:rsidP="00B07F04">
            <w:pPr>
              <w:pStyle w:val="TAL"/>
            </w:pPr>
            <w:r>
              <w:rPr>
                <w:lang w:bidi="ar-IQ"/>
              </w:rPr>
              <w:t>Group of serving Network Function identifer</w:t>
            </w:r>
          </w:p>
        </w:tc>
      </w:tr>
      <w:tr w:rsidR="00770FB7" w:rsidRPr="00424394" w14:paraId="7CB19C3C" w14:textId="77777777" w:rsidTr="00770FB7">
        <w:trPr>
          <w:cantSplit/>
          <w:jc w:val="center"/>
        </w:trPr>
        <w:tc>
          <w:tcPr>
            <w:tcW w:w="2545" w:type="dxa"/>
          </w:tcPr>
          <w:p w14:paraId="6EC72A76" w14:textId="77777777" w:rsidR="00770FB7" w:rsidRPr="002F3ED2" w:rsidRDefault="00770FB7" w:rsidP="00B07F04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Name</w:t>
            </w:r>
          </w:p>
        </w:tc>
        <w:tc>
          <w:tcPr>
            <w:tcW w:w="856" w:type="dxa"/>
          </w:tcPr>
          <w:p w14:paraId="69B4D14C" w14:textId="77777777" w:rsidR="00770FB7" w:rsidRPr="002F3ED2" w:rsidRDefault="00770FB7" w:rsidP="00B07F0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Oc</w:t>
            </w:r>
          </w:p>
        </w:tc>
        <w:tc>
          <w:tcPr>
            <w:tcW w:w="5469" w:type="dxa"/>
          </w:tcPr>
          <w:p w14:paraId="58CE481E" w14:textId="77777777" w:rsidR="00770FB7" w:rsidRDefault="00770FB7" w:rsidP="00B07F0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name of the serving Network Function </w:t>
            </w:r>
            <w:r>
              <w:rPr>
                <w:lang w:bidi="ar-IQ"/>
              </w:rPr>
              <w:t xml:space="preserve"> </w:t>
            </w:r>
            <w:r>
              <w:rPr>
                <w:lang w:bidi="ar-IQ"/>
              </w:rPr>
              <w:t>(i.e. AMF)</w:t>
            </w:r>
            <w:r w:rsidRPr="002F3ED2">
              <w:rPr>
                <w:lang w:bidi="ar-IQ"/>
              </w:rPr>
              <w:t>.</w:t>
            </w:r>
            <w:bookmarkStart w:id="9" w:name="_GoBack"/>
            <w:bookmarkEnd w:id="9"/>
          </w:p>
        </w:tc>
      </w:tr>
      <w:tr w:rsidR="00770FB7" w:rsidRPr="00424394" w14:paraId="75059E4F" w14:textId="77777777" w:rsidTr="00770FB7">
        <w:trPr>
          <w:cantSplit/>
          <w:jc w:val="center"/>
        </w:trPr>
        <w:tc>
          <w:tcPr>
            <w:tcW w:w="2545" w:type="dxa"/>
          </w:tcPr>
          <w:p w14:paraId="44C394DF" w14:textId="77777777" w:rsidR="00770FB7" w:rsidRPr="002F3ED2" w:rsidRDefault="00770FB7" w:rsidP="00B07F04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instance id</w:t>
            </w:r>
          </w:p>
        </w:tc>
        <w:tc>
          <w:tcPr>
            <w:tcW w:w="856" w:type="dxa"/>
          </w:tcPr>
          <w:p w14:paraId="1E32F838" w14:textId="77777777" w:rsidR="00770FB7" w:rsidRPr="002F3ED2" w:rsidRDefault="00770FB7" w:rsidP="00B07F04">
            <w:pPr>
              <w:pStyle w:val="TAC"/>
              <w:rPr>
                <w:lang w:bidi="ar-IQ"/>
              </w:rPr>
            </w:pPr>
          </w:p>
        </w:tc>
        <w:tc>
          <w:tcPr>
            <w:tcW w:w="5469" w:type="dxa"/>
          </w:tcPr>
          <w:p w14:paraId="24694194" w14:textId="77777777" w:rsidR="00770FB7" w:rsidRDefault="00770FB7" w:rsidP="00B07F0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rFonts w:cs="Arial"/>
                <w:szCs w:val="18"/>
              </w:rPr>
              <w:t>identifier</w:t>
            </w:r>
            <w:r>
              <w:rPr>
                <w:lang w:bidi="ar-IQ"/>
              </w:rPr>
              <w:t xml:space="preserve"> of the serving Network Function instance</w:t>
            </w:r>
            <w:r w:rsidRPr="002F3ED2">
              <w:rPr>
                <w:lang w:bidi="ar-IQ"/>
              </w:rPr>
              <w:t>.</w:t>
            </w:r>
          </w:p>
        </w:tc>
      </w:tr>
      <w:tr w:rsidR="00770FB7" w:rsidRPr="00424394" w14:paraId="07D316E7" w14:textId="77777777" w:rsidTr="00770FB7">
        <w:trPr>
          <w:cantSplit/>
          <w:jc w:val="center"/>
        </w:trPr>
        <w:tc>
          <w:tcPr>
            <w:tcW w:w="2545" w:type="dxa"/>
          </w:tcPr>
          <w:p w14:paraId="73972AD7" w14:textId="77777777" w:rsidR="00770FB7" w:rsidRPr="002F3ED2" w:rsidRDefault="00770FB7" w:rsidP="00B07F04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56" w:type="dxa"/>
          </w:tcPr>
          <w:p w14:paraId="09537AE9" w14:textId="77777777" w:rsidR="00770FB7" w:rsidRPr="002F3ED2" w:rsidRDefault="00770FB7" w:rsidP="00B07F0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Oc</w:t>
            </w:r>
          </w:p>
        </w:tc>
        <w:tc>
          <w:tcPr>
            <w:tcW w:w="5469" w:type="dxa"/>
          </w:tcPr>
          <w:p w14:paraId="629EF969" w14:textId="77777777" w:rsidR="00770FB7" w:rsidRDefault="00770FB7" w:rsidP="00B07F0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2F3ED2">
              <w:rPr>
                <w:lang w:bidi="ar-IQ"/>
              </w:rPr>
              <w:t xml:space="preserve">field holds </w:t>
            </w:r>
            <w:r>
              <w:rPr>
                <w:rFonts w:cs="Arial"/>
                <w:szCs w:val="18"/>
              </w:rPr>
              <w:t xml:space="preserve">the </w:t>
            </w:r>
            <w:r>
              <w:t>serving Core Network Operator PLMN ID selected by the UE if different from SMF PLMN ID.</w:t>
            </w:r>
          </w:p>
        </w:tc>
      </w:tr>
      <w:tr w:rsidR="00770FB7" w:rsidRPr="00424394" w14:paraId="08716E1B" w14:textId="77777777" w:rsidTr="00770FB7">
        <w:trPr>
          <w:cantSplit/>
          <w:jc w:val="center"/>
        </w:trPr>
        <w:tc>
          <w:tcPr>
            <w:tcW w:w="2545" w:type="dxa"/>
          </w:tcPr>
          <w:p w14:paraId="482242A8" w14:textId="77777777" w:rsidR="00770FB7" w:rsidRPr="002F3ED2" w:rsidRDefault="00770FB7" w:rsidP="00B07F04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6" w:type="dxa"/>
          </w:tcPr>
          <w:p w14:paraId="6563FD59" w14:textId="77777777" w:rsidR="00770FB7" w:rsidRPr="002F3ED2" w:rsidRDefault="00770FB7" w:rsidP="00B07F0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47FB22C3" w14:textId="77777777" w:rsidR="00770FB7" w:rsidRPr="002F3ED2" w:rsidRDefault="00770FB7" w:rsidP="00B07F04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770FB7" w:rsidRPr="00424394" w14:paraId="62581DC4" w14:textId="77777777" w:rsidTr="00770FB7">
        <w:trPr>
          <w:cantSplit/>
          <w:jc w:val="center"/>
        </w:trPr>
        <w:tc>
          <w:tcPr>
            <w:tcW w:w="2545" w:type="dxa"/>
          </w:tcPr>
          <w:p w14:paraId="0299BE6E" w14:textId="76641CC2" w:rsidR="00770FB7" w:rsidRPr="002F3ED2" w:rsidRDefault="00770FB7" w:rsidP="00B07F04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t xml:space="preserve">Data Network Name </w:t>
            </w:r>
            <w:r w:rsidRPr="002F3ED2">
              <w:rPr>
                <w:lang w:bidi="ar-IQ"/>
              </w:rPr>
              <w:t>Identifie</w:t>
            </w:r>
          </w:p>
        </w:tc>
        <w:tc>
          <w:tcPr>
            <w:tcW w:w="856" w:type="dxa"/>
          </w:tcPr>
          <w:p w14:paraId="5F2B3369" w14:textId="77777777" w:rsidR="00770FB7" w:rsidRPr="002F3ED2" w:rsidRDefault="00770FB7" w:rsidP="00B07F04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</w:tcPr>
          <w:p w14:paraId="17603EDB" w14:textId="77777777" w:rsidR="00770FB7" w:rsidRPr="002F3ED2" w:rsidRDefault="00770FB7" w:rsidP="00B07F04">
            <w:pPr>
              <w:pStyle w:val="TAL"/>
            </w:pPr>
            <w:r w:rsidRPr="002F3ED2">
              <w:t>This field contains the identifier of the DNN the user is connected to.</w:t>
            </w:r>
          </w:p>
        </w:tc>
      </w:tr>
      <w:tr w:rsidR="00770FB7" w:rsidRPr="00424394" w14:paraId="0D58424C" w14:textId="77777777" w:rsidTr="00770FB7">
        <w:trPr>
          <w:cantSplit/>
          <w:jc w:val="center"/>
        </w:trPr>
        <w:tc>
          <w:tcPr>
            <w:tcW w:w="2545" w:type="dxa"/>
          </w:tcPr>
          <w:p w14:paraId="697AC99C" w14:textId="77777777" w:rsidR="00770FB7" w:rsidRPr="002F3ED2" w:rsidRDefault="00770FB7" w:rsidP="00B07F04">
            <w:pPr>
              <w:pStyle w:val="TAL"/>
              <w:ind w:firstLineChars="150" w:firstLine="270"/>
              <w:rPr>
                <w:rFonts w:cs="Arial"/>
              </w:rPr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56" w:type="dxa"/>
          </w:tcPr>
          <w:p w14:paraId="2695449C" w14:textId="77777777" w:rsidR="00770FB7" w:rsidRPr="002F3ED2" w:rsidRDefault="00770FB7" w:rsidP="00B07F0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4775CD78" w14:textId="77777777" w:rsidR="00770FB7" w:rsidRPr="002F3ED2" w:rsidRDefault="00770FB7" w:rsidP="00B07F04">
            <w:pPr>
              <w:pStyle w:val="TAL"/>
            </w:pPr>
            <w:r w:rsidRPr="002F3ED2">
              <w:t>This field holds the authorized QoS applied to PDU session.</w:t>
            </w:r>
          </w:p>
        </w:tc>
      </w:tr>
      <w:tr w:rsidR="00770FB7" w:rsidRPr="00424394" w14:paraId="4892B68B" w14:textId="77777777" w:rsidTr="00770FB7">
        <w:trPr>
          <w:cantSplit/>
          <w:jc w:val="center"/>
        </w:trPr>
        <w:tc>
          <w:tcPr>
            <w:tcW w:w="2545" w:type="dxa"/>
          </w:tcPr>
          <w:p w14:paraId="0DF41EF3" w14:textId="77777777" w:rsidR="00770FB7" w:rsidRPr="002F3ED2" w:rsidRDefault="00770FB7" w:rsidP="00B07F04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56" w:type="dxa"/>
          </w:tcPr>
          <w:p w14:paraId="695412BD" w14:textId="77777777" w:rsidR="00770FB7" w:rsidRPr="002F3ED2" w:rsidRDefault="00770FB7" w:rsidP="00B07F0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595FBAEB" w14:textId="77777777" w:rsidR="00770FB7" w:rsidRPr="002F3ED2" w:rsidRDefault="00770FB7" w:rsidP="00B07F04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starts.</w:t>
            </w:r>
          </w:p>
        </w:tc>
      </w:tr>
      <w:tr w:rsidR="00770FB7" w:rsidRPr="00424394" w14:paraId="1F8F54FD" w14:textId="77777777" w:rsidTr="00770FB7">
        <w:trPr>
          <w:cantSplit/>
          <w:jc w:val="center"/>
        </w:trPr>
        <w:tc>
          <w:tcPr>
            <w:tcW w:w="2545" w:type="dxa"/>
          </w:tcPr>
          <w:p w14:paraId="3F71BEEC" w14:textId="77777777" w:rsidR="00770FB7" w:rsidRPr="002F3ED2" w:rsidRDefault="00770FB7" w:rsidP="00B07F04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56" w:type="dxa"/>
          </w:tcPr>
          <w:p w14:paraId="09B64811" w14:textId="77777777" w:rsidR="00770FB7" w:rsidRPr="002F3ED2" w:rsidRDefault="00770FB7" w:rsidP="00B07F0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30F76FF8" w14:textId="77777777" w:rsidR="00770FB7" w:rsidRPr="002F3ED2" w:rsidRDefault="00770FB7" w:rsidP="00B07F04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terminates.</w:t>
            </w:r>
          </w:p>
        </w:tc>
      </w:tr>
      <w:tr w:rsidR="00770FB7" w:rsidRPr="00424394" w14:paraId="215E913A" w14:textId="77777777" w:rsidTr="00770FB7">
        <w:trPr>
          <w:cantSplit/>
          <w:jc w:val="center"/>
        </w:trPr>
        <w:tc>
          <w:tcPr>
            <w:tcW w:w="2545" w:type="dxa"/>
          </w:tcPr>
          <w:p w14:paraId="58BC23DB" w14:textId="77777777" w:rsidR="00770FB7" w:rsidRPr="002F3ED2" w:rsidRDefault="00770FB7" w:rsidP="00B07F04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6" w:type="dxa"/>
          </w:tcPr>
          <w:p w14:paraId="44B8805E" w14:textId="77777777" w:rsidR="00770FB7" w:rsidRPr="002F3ED2" w:rsidRDefault="00770FB7" w:rsidP="00B07F0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752180FE" w14:textId="77777777" w:rsidR="00770FB7" w:rsidRPr="002F3ED2" w:rsidRDefault="00770FB7" w:rsidP="00B07F04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 and complements the "Change Condition" information.</w:t>
            </w:r>
          </w:p>
        </w:tc>
      </w:tr>
      <w:tr w:rsidR="00770FB7" w:rsidRPr="00424394" w14:paraId="6C7E1231" w14:textId="77777777" w:rsidTr="00770FB7">
        <w:trPr>
          <w:cantSplit/>
          <w:jc w:val="center"/>
        </w:trPr>
        <w:tc>
          <w:tcPr>
            <w:tcW w:w="2545" w:type="dxa"/>
          </w:tcPr>
          <w:p w14:paraId="43F628C6" w14:textId="77777777" w:rsidR="00770FB7" w:rsidRPr="002F3ED2" w:rsidRDefault="00770FB7" w:rsidP="00B07F04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56" w:type="dxa"/>
          </w:tcPr>
          <w:p w14:paraId="55871170" w14:textId="77777777" w:rsidR="00770FB7" w:rsidRPr="002F3ED2" w:rsidRDefault="00770FB7" w:rsidP="00B07F04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39B4E9E7" w14:textId="77777777" w:rsidR="00770FB7" w:rsidRPr="002F3ED2" w:rsidRDefault="00770FB7" w:rsidP="00B07F04">
            <w:pPr>
              <w:pStyle w:val="TAL"/>
            </w:pPr>
            <w:r w:rsidRPr="002F3ED2">
              <w:t>This field holds the Charging Characteristics for this PDU session.</w:t>
            </w:r>
          </w:p>
        </w:tc>
      </w:tr>
      <w:tr w:rsidR="00770FB7" w:rsidRPr="00424394" w14:paraId="61CBA1F1" w14:textId="77777777" w:rsidTr="00770FB7">
        <w:trPr>
          <w:cantSplit/>
          <w:jc w:val="center"/>
        </w:trPr>
        <w:tc>
          <w:tcPr>
            <w:tcW w:w="2545" w:type="dxa"/>
          </w:tcPr>
          <w:p w14:paraId="3B8CC262" w14:textId="77777777" w:rsidR="00770FB7" w:rsidRPr="002F3ED2" w:rsidRDefault="00770FB7" w:rsidP="00B07F04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56" w:type="dxa"/>
          </w:tcPr>
          <w:p w14:paraId="220A08B0" w14:textId="77777777" w:rsidR="00770FB7" w:rsidRPr="002F3ED2" w:rsidRDefault="00770FB7" w:rsidP="00B07F04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75FC0EAB" w14:textId="77777777" w:rsidR="00770FB7" w:rsidRPr="002F3ED2" w:rsidRDefault="00770FB7" w:rsidP="00B07F04">
            <w:pPr>
              <w:pStyle w:val="TAL"/>
            </w:pPr>
            <w:r w:rsidRPr="002F3ED2">
              <w:t xml:space="preserve">This field holds information about how the "Charging Characteristics" was selected.  </w:t>
            </w:r>
          </w:p>
        </w:tc>
      </w:tr>
      <w:tr w:rsidR="00770FB7" w:rsidRPr="00424394" w14:paraId="1B0252AA" w14:textId="77777777" w:rsidTr="00770FB7">
        <w:trPr>
          <w:cantSplit/>
          <w:jc w:val="center"/>
        </w:trPr>
        <w:tc>
          <w:tcPr>
            <w:tcW w:w="2545" w:type="dxa"/>
          </w:tcPr>
          <w:p w14:paraId="4C66D69A" w14:textId="1EB3F879" w:rsidR="00770FB7" w:rsidRPr="002F3ED2" w:rsidRDefault="00770FB7" w:rsidP="00770FB7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56" w:type="dxa"/>
          </w:tcPr>
          <w:p w14:paraId="2043B407" w14:textId="522455F9" w:rsidR="00770FB7" w:rsidRPr="002F3ED2" w:rsidRDefault="00770FB7" w:rsidP="00770FB7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605E4177" w14:textId="0EF2C65E" w:rsidR="00770FB7" w:rsidRPr="002F3ED2" w:rsidRDefault="00770FB7" w:rsidP="00770FB7">
            <w:pPr>
              <w:pStyle w:val="TAL"/>
            </w:pPr>
            <w:r w:rsidRPr="002F3ED2">
              <w:rPr>
                <w:rFonts w:cs="Arial"/>
                <w:szCs w:val="18"/>
                <w:lang w:bidi="ar-IQ"/>
              </w:rPr>
              <w:t xml:space="preserve">This field holds the 3GPP Data off Status when UE's 3GPP Data Off status is Activated </w:t>
            </w:r>
            <w:r w:rsidRPr="002F3ED2">
              <w:rPr>
                <w:rFonts w:cs="Arial"/>
                <w:szCs w:val="18"/>
                <w:lang w:eastAsia="zh-CN" w:bidi="ar-IQ"/>
              </w:rPr>
              <w:t>or Deactivated</w:t>
            </w:r>
            <w:r w:rsidRPr="002F3ED2">
              <w:rPr>
                <w:rFonts w:cs="Arial"/>
                <w:szCs w:val="18"/>
                <w:lang w:bidi="ar-IQ"/>
              </w:rPr>
              <w:t>.</w:t>
            </w:r>
          </w:p>
        </w:tc>
      </w:tr>
      <w:tr w:rsidR="00770FB7" w:rsidRPr="00424394" w14:paraId="7EFD6A1D" w14:textId="77777777" w:rsidTr="00770FB7">
        <w:trPr>
          <w:cantSplit/>
          <w:jc w:val="center"/>
        </w:trPr>
        <w:tc>
          <w:tcPr>
            <w:tcW w:w="2545" w:type="dxa"/>
          </w:tcPr>
          <w:p w14:paraId="1C59AFDE" w14:textId="3B2D089D" w:rsidR="00770FB7" w:rsidRPr="002F3ED2" w:rsidRDefault="00770FB7" w:rsidP="00770FB7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56" w:type="dxa"/>
          </w:tcPr>
          <w:p w14:paraId="37BC9970" w14:textId="570316AF" w:rsidR="00770FB7" w:rsidRPr="002F3ED2" w:rsidRDefault="00770FB7" w:rsidP="00770FB7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59572398" w14:textId="128D35B3" w:rsidR="00770FB7" w:rsidRPr="002F3ED2" w:rsidRDefault="00770FB7" w:rsidP="00770FB7">
            <w:pPr>
              <w:pStyle w:val="TAL"/>
            </w:pPr>
            <w:r w:rsidRPr="00424394">
              <w:rPr>
                <w:rFonts w:cs="Arial"/>
                <w:szCs w:val="18"/>
                <w:lang w:eastAsia="zh-CN"/>
              </w:rPr>
              <w:t xml:space="preserve">This field indicates to the </w:t>
            </w:r>
            <w:r w:rsidRPr="001B69A8">
              <w:rPr>
                <w:rFonts w:cs="Arial"/>
                <w:szCs w:val="18"/>
                <w:lang w:eastAsia="zh-CN"/>
              </w:rPr>
              <w:t>CHF</w:t>
            </w:r>
            <w:r w:rsidRPr="00424394">
              <w:rPr>
                <w:rFonts w:cs="Arial"/>
                <w:szCs w:val="18"/>
                <w:lang w:eastAsia="zh-CN"/>
              </w:rPr>
              <w:t xml:space="preserve"> that the </w:t>
            </w:r>
            <w:r w:rsidRPr="001B69A8">
              <w:rPr>
                <w:rFonts w:cs="Arial"/>
                <w:szCs w:val="18"/>
                <w:lang w:eastAsia="zh-CN"/>
              </w:rPr>
              <w:t>PDU</w:t>
            </w:r>
            <w:r w:rsidRPr="00424394">
              <w:rPr>
                <w:rFonts w:cs="Arial"/>
                <w:szCs w:val="18"/>
                <w:lang w:eastAsia="zh-CN"/>
              </w:rPr>
              <w:t xml:space="preserve"> session has been terminated.</w:t>
            </w:r>
          </w:p>
        </w:tc>
      </w:tr>
      <w:tr w:rsidR="00770FB7" w:rsidRPr="00424394" w14:paraId="538D1503" w14:textId="77777777" w:rsidTr="00770FB7">
        <w:trPr>
          <w:cantSplit/>
          <w:jc w:val="center"/>
        </w:trPr>
        <w:tc>
          <w:tcPr>
            <w:tcW w:w="2545" w:type="dxa"/>
          </w:tcPr>
          <w:p w14:paraId="58A865C3" w14:textId="49B053AA" w:rsidR="00770FB7" w:rsidRPr="002F3ED2" w:rsidRDefault="00770FB7" w:rsidP="00770FB7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szCs w:val="18"/>
              </w:rPr>
              <w:t>Unused Quota Timer</w:t>
            </w:r>
          </w:p>
        </w:tc>
        <w:tc>
          <w:tcPr>
            <w:tcW w:w="856" w:type="dxa"/>
          </w:tcPr>
          <w:p w14:paraId="4F54CB8C" w14:textId="2C8A20A0" w:rsidR="00770FB7" w:rsidRPr="002F3ED2" w:rsidRDefault="00770FB7" w:rsidP="00770FB7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4E51DAFC" w14:textId="77777777" w:rsidR="00770FB7" w:rsidRDefault="00770FB7" w:rsidP="00770F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</w:rPr>
              <w:t xml:space="preserve">This field holds the threshold for the time period unused quota. It holds either the value configured in </w:t>
            </w:r>
            <w:r w:rsidRPr="001B69A8">
              <w:rPr>
                <w:rFonts w:ascii="Arial" w:hAnsi="Arial" w:cs="Arial"/>
                <w:sz w:val="18"/>
                <w:szCs w:val="18"/>
              </w:rPr>
              <w:t>SMF</w:t>
            </w:r>
            <w:r w:rsidRPr="00424394">
              <w:rPr>
                <w:rFonts w:ascii="Arial" w:hAnsi="Arial" w:cs="Arial"/>
                <w:sz w:val="18"/>
                <w:szCs w:val="18"/>
              </w:rPr>
              <w:t xml:space="preserve">, if it is supported, or the value to be used as received from the </w:t>
            </w:r>
            <w:r w:rsidRPr="001B69A8">
              <w:rPr>
                <w:rFonts w:ascii="Arial" w:hAnsi="Arial" w:cs="Arial"/>
                <w:sz w:val="18"/>
                <w:szCs w:val="18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</w:rPr>
              <w:t>. A value of zero indicates that this mechanism shall not be used.</w:t>
            </w:r>
          </w:p>
          <w:p w14:paraId="03118E4F" w14:textId="354ACFE9" w:rsidR="00770FB7" w:rsidRPr="002F3ED2" w:rsidRDefault="00770FB7" w:rsidP="00770FB7">
            <w:pPr>
              <w:pStyle w:val="TAL"/>
            </w:pPr>
            <w:r w:rsidRPr="00085F8D">
              <w:rPr>
                <w:rFonts w:cs="Arial"/>
                <w:szCs w:val="18"/>
              </w:rPr>
              <w:t>This field is not applicable to QBC.</w:t>
            </w:r>
          </w:p>
        </w:tc>
      </w:tr>
    </w:tbl>
    <w:p w14:paraId="31D3C275" w14:textId="77777777" w:rsidR="00770FB7" w:rsidRPr="00424394" w:rsidRDefault="00770FB7" w:rsidP="00770FB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FB7" w:rsidRPr="004023DE" w14:paraId="2A60D6D3" w14:textId="77777777" w:rsidTr="00B07F0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D7D706" w14:textId="77777777" w:rsidR="00770FB7" w:rsidRPr="004023DE" w:rsidRDefault="00770FB7" w:rsidP="00B07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01E27BB" w14:textId="77777777" w:rsidR="00770FB7" w:rsidRPr="004023DE" w:rsidRDefault="00770FB7" w:rsidP="00770FB7"/>
    <w:p w14:paraId="33D2913F" w14:textId="7406F28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70A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704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B73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875"/>
    <w:rsid w:val="000B7FED"/>
    <w:rsid w:val="000C038A"/>
    <w:rsid w:val="000C6598"/>
    <w:rsid w:val="00140DA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E1A36"/>
    <w:rsid w:val="00410371"/>
    <w:rsid w:val="004242F1"/>
    <w:rsid w:val="004B75B7"/>
    <w:rsid w:val="0051580D"/>
    <w:rsid w:val="00530320"/>
    <w:rsid w:val="00547111"/>
    <w:rsid w:val="00592D74"/>
    <w:rsid w:val="005E2C44"/>
    <w:rsid w:val="00621188"/>
    <w:rsid w:val="006257ED"/>
    <w:rsid w:val="00695808"/>
    <w:rsid w:val="006B46FB"/>
    <w:rsid w:val="006E21FB"/>
    <w:rsid w:val="00770FB7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20325"/>
    <w:rsid w:val="009777D9"/>
    <w:rsid w:val="00991B88"/>
    <w:rsid w:val="009A5753"/>
    <w:rsid w:val="009A579D"/>
    <w:rsid w:val="009E3297"/>
    <w:rsid w:val="009F20D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46CD5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B487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0B487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70F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68FFB-8F1D-43A1-BECE-8D92A0789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952</Words>
  <Characters>6014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10</cp:revision>
  <cp:lastPrinted>1899-12-31T23:00:00Z</cp:lastPrinted>
  <dcterms:created xsi:type="dcterms:W3CDTF">2018-10-31T14:27:00Z</dcterms:created>
  <dcterms:modified xsi:type="dcterms:W3CDTF">2018-11-02T15:55:00Z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S5-187086</vt:lpwstr>
  </property>
  <property fmtid="{D5CDD505-2E9C-101B-9397-08002B2CF9AE}" pid="10" name="Spec#">
    <vt:lpwstr>32.255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Correction of AMF Id definition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